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7BE1D6DB" w:rsidR="008D7629" w:rsidRDefault="00E83F17">
      <w:pPr>
        <w:pStyle w:val="CRCoverPage"/>
        <w:tabs>
          <w:tab w:val="right" w:pos="9639"/>
        </w:tabs>
        <w:spacing w:after="0"/>
        <w:rPr>
          <w:b/>
          <w:i/>
          <w:noProof/>
          <w:sz w:val="28"/>
          <w:lang w:eastAsia="ko-KR"/>
        </w:rPr>
      </w:pPr>
      <w:r w:rsidRPr="00213FEB">
        <w:rPr>
          <w:b/>
          <w:noProof/>
          <w:sz w:val="24"/>
        </w:rPr>
        <w:t>3GPP TSG-SA WG2 Meeting #</w:t>
      </w:r>
      <w:r w:rsidR="00D50FED">
        <w:rPr>
          <w:b/>
          <w:noProof/>
          <w:sz w:val="24"/>
        </w:rPr>
        <w:t>15</w:t>
      </w:r>
      <w:r w:rsidR="00331B67">
        <w:rPr>
          <w:b/>
          <w:noProof/>
          <w:sz w:val="24"/>
        </w:rPr>
        <w:t>7</w:t>
      </w:r>
      <w:r w:rsidR="00572FC1">
        <w:rPr>
          <w:b/>
          <w:i/>
          <w:noProof/>
          <w:sz w:val="28"/>
        </w:rPr>
        <w:tab/>
      </w:r>
      <w:r w:rsidR="00876F84" w:rsidRPr="00B13531">
        <w:rPr>
          <w:b/>
          <w:i/>
          <w:noProof/>
          <w:sz w:val="28"/>
        </w:rPr>
        <w:t>S2-2</w:t>
      </w:r>
      <w:r w:rsidR="00935EDD" w:rsidRPr="00B13531">
        <w:rPr>
          <w:b/>
          <w:i/>
          <w:noProof/>
          <w:sz w:val="28"/>
        </w:rPr>
        <w:t>30</w:t>
      </w:r>
      <w:r w:rsidR="00B13531" w:rsidRPr="00B13531">
        <w:rPr>
          <w:b/>
          <w:i/>
          <w:noProof/>
          <w:sz w:val="28"/>
        </w:rPr>
        <w:t>7</w:t>
      </w:r>
      <w:r w:rsidR="008730D9">
        <w:rPr>
          <w:b/>
          <w:i/>
          <w:noProof/>
          <w:sz w:val="28"/>
        </w:rPr>
        <w:t>747</w:t>
      </w:r>
    </w:p>
    <w:p w14:paraId="0AF642C9" w14:textId="506D99BD" w:rsidR="008D7629" w:rsidRDefault="00331B67">
      <w:pPr>
        <w:pStyle w:val="CRCoverPage"/>
        <w:tabs>
          <w:tab w:val="right" w:pos="9639"/>
        </w:tabs>
        <w:outlineLvl w:val="0"/>
        <w:rPr>
          <w:b/>
          <w:noProof/>
          <w:sz w:val="24"/>
        </w:rPr>
      </w:pPr>
      <w:r>
        <w:rPr>
          <w:rFonts w:cs="Arial"/>
          <w:b/>
          <w:bCs/>
          <w:sz w:val="24"/>
        </w:rPr>
        <w:t xml:space="preserve">Berlin, Germany, </w:t>
      </w:r>
      <w:r>
        <w:rPr>
          <w:rFonts w:cs="Arial"/>
          <w:b/>
          <w:noProof/>
          <w:sz w:val="24"/>
          <w:szCs w:val="24"/>
          <w:lang w:eastAsia="ko-KR"/>
        </w:rPr>
        <w:t>May</w:t>
      </w:r>
      <w:r w:rsidR="00E83F17" w:rsidRPr="00E83F17">
        <w:rPr>
          <w:rFonts w:cs="Arial"/>
          <w:b/>
          <w:noProof/>
          <w:sz w:val="24"/>
          <w:szCs w:val="24"/>
          <w:lang w:eastAsia="ko-KR"/>
        </w:rPr>
        <w:t xml:space="preserve"> </w:t>
      </w:r>
      <w:r>
        <w:rPr>
          <w:rFonts w:cs="Arial"/>
          <w:b/>
          <w:noProof/>
          <w:sz w:val="24"/>
          <w:szCs w:val="24"/>
          <w:lang w:eastAsia="ko-KR"/>
        </w:rPr>
        <w:t>22</w:t>
      </w:r>
      <w:r w:rsidR="00E83F17" w:rsidRPr="00E83F17">
        <w:rPr>
          <w:rFonts w:cs="Arial"/>
          <w:b/>
          <w:noProof/>
          <w:sz w:val="24"/>
          <w:szCs w:val="24"/>
          <w:lang w:eastAsia="ko-KR"/>
        </w:rPr>
        <w:t xml:space="preserve"> – 2</w:t>
      </w:r>
      <w:r>
        <w:rPr>
          <w:rFonts w:cs="Arial"/>
          <w:b/>
          <w:noProof/>
          <w:sz w:val="24"/>
          <w:szCs w:val="24"/>
          <w:lang w:eastAsia="ko-KR"/>
        </w:rPr>
        <w:t>6</w:t>
      </w:r>
      <w:r w:rsidR="00E83F17" w:rsidRPr="00E83F17">
        <w:rPr>
          <w:rFonts w:cs="Arial"/>
          <w:b/>
          <w:noProof/>
          <w:sz w:val="24"/>
          <w:szCs w:val="24"/>
          <w:lang w:eastAsia="ko-KR"/>
        </w:rPr>
        <w:t>, 202</w:t>
      </w:r>
      <w:r w:rsidR="00935EDD">
        <w:rPr>
          <w:rFonts w:cs="Arial"/>
          <w:b/>
          <w:noProof/>
          <w:sz w:val="24"/>
          <w:szCs w:val="24"/>
          <w:lang w:eastAsia="ko-KR"/>
        </w:rPr>
        <w:t>3</w:t>
      </w:r>
      <w:r w:rsidR="00572FC1">
        <w:rPr>
          <w:b/>
          <w:bCs/>
          <w:sz w:val="24"/>
        </w:rPr>
        <w:tab/>
      </w:r>
      <w:r w:rsidR="00004215" w:rsidRPr="004C10B5">
        <w:rPr>
          <w:b/>
          <w:noProof/>
          <w:color w:val="0000FF"/>
        </w:rPr>
        <w:t>(Revision of S2-230</w:t>
      </w:r>
      <w:r w:rsidR="00004215">
        <w:rPr>
          <w:b/>
          <w:noProof/>
          <w:color w:val="0000FF"/>
        </w:rPr>
        <w:t>7244)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6DC9976E" w:rsidR="008D7629" w:rsidRDefault="00572FC1" w:rsidP="00473C5D">
            <w:pPr>
              <w:pStyle w:val="CRCoverPage"/>
              <w:spacing w:after="0"/>
              <w:jc w:val="right"/>
              <w:rPr>
                <w:b/>
                <w:noProof/>
                <w:sz w:val="28"/>
              </w:rPr>
            </w:pPr>
            <w:r>
              <w:rPr>
                <w:b/>
                <w:noProof/>
                <w:sz w:val="28"/>
              </w:rPr>
              <w:t>23.</w:t>
            </w:r>
            <w:r w:rsidR="00414443">
              <w:rPr>
                <w:b/>
                <w:noProof/>
                <w:sz w:val="28"/>
              </w:rPr>
              <w:t>5</w:t>
            </w:r>
            <w:r>
              <w:rPr>
                <w:b/>
                <w:noProof/>
                <w:sz w:val="28"/>
              </w:rPr>
              <w:t>0</w:t>
            </w:r>
            <w:r w:rsidR="00473C5D">
              <w:rPr>
                <w:b/>
                <w:noProof/>
                <w:sz w:val="28"/>
              </w:rPr>
              <w:t>1</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4DB125FF" w:rsidR="008D7629" w:rsidRDefault="00B13531" w:rsidP="00B7660D">
            <w:pPr>
              <w:pStyle w:val="CRCoverPage"/>
              <w:spacing w:after="0"/>
              <w:jc w:val="center"/>
              <w:rPr>
                <w:noProof/>
              </w:rPr>
            </w:pPr>
            <w:r>
              <w:rPr>
                <w:b/>
                <w:noProof/>
                <w:sz w:val="28"/>
              </w:rPr>
              <w:t>4666</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12F7D11" w:rsidR="008D7629" w:rsidRPr="00042F14" w:rsidRDefault="008730D9">
            <w:pPr>
              <w:pStyle w:val="CRCoverPage"/>
              <w:spacing w:after="0"/>
              <w:jc w:val="center"/>
              <w:rPr>
                <w:b/>
                <w:noProof/>
                <w:sz w:val="28"/>
                <w:szCs w:val="28"/>
              </w:rPr>
            </w:pPr>
            <w:r w:rsidRPr="00042F14">
              <w:rPr>
                <w:b/>
                <w:noProof/>
                <w:sz w:val="28"/>
                <w:szCs w:val="28"/>
              </w:rPr>
              <w:t>1</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54B153C9" w:rsidR="008D7629" w:rsidRDefault="00572FC1" w:rsidP="00473C5D">
            <w:pPr>
              <w:pStyle w:val="CRCoverPage"/>
              <w:spacing w:after="0"/>
              <w:jc w:val="center"/>
              <w:rPr>
                <w:noProof/>
                <w:sz w:val="28"/>
              </w:rPr>
            </w:pPr>
            <w:r w:rsidRPr="00B13531">
              <w:rPr>
                <w:b/>
                <w:noProof/>
                <w:sz w:val="28"/>
              </w:rPr>
              <w:t>1</w:t>
            </w:r>
            <w:r w:rsidR="00935EDD" w:rsidRPr="00B13531">
              <w:rPr>
                <w:b/>
                <w:noProof/>
                <w:sz w:val="28"/>
              </w:rPr>
              <w:t>8</w:t>
            </w:r>
            <w:r w:rsidRPr="00B13531">
              <w:rPr>
                <w:b/>
                <w:noProof/>
                <w:sz w:val="28"/>
              </w:rPr>
              <w:t>.</w:t>
            </w:r>
            <w:r w:rsidR="00AD7128">
              <w:rPr>
                <w:b/>
                <w:noProof/>
                <w:sz w:val="28"/>
              </w:rPr>
              <w:t>1</w:t>
            </w:r>
            <w:r w:rsidRPr="00B13531">
              <w:rPr>
                <w:b/>
                <w:noProof/>
                <w:sz w:val="28"/>
              </w:rPr>
              <w:t>.</w:t>
            </w:r>
            <w:r w:rsidR="00B13531">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383A3CA9" w:rsidR="008D7629" w:rsidRDefault="00825259" w:rsidP="00473C5D">
            <w:pPr>
              <w:pStyle w:val="CRCoverPage"/>
              <w:spacing w:after="0"/>
              <w:ind w:left="100"/>
              <w:rPr>
                <w:noProof/>
                <w:lang w:eastAsia="ko-KR"/>
              </w:rPr>
            </w:pPr>
            <w:r>
              <w:rPr>
                <w:noProof/>
                <w:lang w:eastAsia="ko-KR"/>
              </w:rPr>
              <w:t>23.50</w:t>
            </w:r>
            <w:r w:rsidR="00473C5D">
              <w:rPr>
                <w:noProof/>
                <w:lang w:eastAsia="ko-KR"/>
              </w:rPr>
              <w:t>1</w:t>
            </w:r>
            <w:r>
              <w:rPr>
                <w:noProof/>
                <w:lang w:eastAsia="ko-KR"/>
              </w:rPr>
              <w:t xml:space="preserve"> </w:t>
            </w:r>
            <w:r w:rsidR="007E2564">
              <w:rPr>
                <w:noProof/>
                <w:lang w:eastAsia="ko-KR"/>
              </w:rPr>
              <w:t>–</w:t>
            </w:r>
            <w:r>
              <w:rPr>
                <w:noProof/>
                <w:lang w:eastAsia="ko-KR"/>
              </w:rPr>
              <w:t xml:space="preserve"> </w:t>
            </w:r>
            <w:r w:rsidRPr="00825259">
              <w:rPr>
                <w:noProof/>
                <w:lang w:eastAsia="ko-KR"/>
              </w:rPr>
              <w:t>Spending Limits for AM and UE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28925D11" w:rsidR="008D7629" w:rsidRDefault="00CC77A7">
            <w:pPr>
              <w:pStyle w:val="CRCoverPage"/>
              <w:spacing w:after="0"/>
              <w:ind w:left="100"/>
              <w:rPr>
                <w:noProof/>
                <w:lang w:eastAsia="ko-KR"/>
              </w:rPr>
            </w:pPr>
            <w:r>
              <w:t>Verizon, Oracle,</w:t>
            </w:r>
            <w:r w:rsidR="0086043C">
              <w:t xml:space="preserve"> Ericsson</w:t>
            </w:r>
            <w:r w:rsidR="00D27177">
              <w:t>,</w:t>
            </w:r>
            <w:r>
              <w:t xml:space="preserve"> </w:t>
            </w:r>
            <w:r w:rsidRPr="009E3EDD">
              <w:rPr>
                <w:lang w:val="en-US"/>
              </w:rPr>
              <w:t>Huawei</w:t>
            </w:r>
            <w:r>
              <w:rPr>
                <w:lang w:val="en-US"/>
              </w:rPr>
              <w:t>,</w:t>
            </w:r>
            <w:r>
              <w:t xml:space="preserve"> Nokia, Nokia Shanghai Bell</w:t>
            </w:r>
            <w:r w:rsidR="00D27177">
              <w:t xml:space="preserve">, </w:t>
            </w:r>
            <w:r>
              <w:t>China Telecom</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77971719" w:rsidR="008D7629" w:rsidRDefault="0097163F" w:rsidP="00825259">
            <w:pPr>
              <w:pStyle w:val="CRCoverPage"/>
              <w:spacing w:after="0"/>
              <w:ind w:left="100"/>
              <w:rPr>
                <w:noProof/>
                <w:lang w:eastAsia="ko-KR"/>
              </w:rPr>
            </w:pPr>
            <w:r>
              <w:rPr>
                <w:lang w:eastAsia="ko-KR"/>
              </w:rPr>
              <w:t>TEI18_SLAMUP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4DBE220E" w:rsidR="008D7629" w:rsidRDefault="00572FC1" w:rsidP="00676C35">
            <w:pPr>
              <w:pStyle w:val="CRCoverPage"/>
              <w:spacing w:after="0"/>
              <w:ind w:left="100"/>
              <w:rPr>
                <w:noProof/>
              </w:rPr>
            </w:pPr>
            <w:r>
              <w:rPr>
                <w:noProof/>
              </w:rPr>
              <w:t>202</w:t>
            </w:r>
            <w:r w:rsidR="00935EDD">
              <w:rPr>
                <w:noProof/>
              </w:rPr>
              <w:t>3</w:t>
            </w:r>
            <w:r>
              <w:rPr>
                <w:noProof/>
              </w:rPr>
              <w:t>-</w:t>
            </w:r>
            <w:r w:rsidR="006700EF">
              <w:rPr>
                <w:noProof/>
              </w:rPr>
              <w:t>0</w:t>
            </w:r>
            <w:r w:rsidR="008A47C6">
              <w:rPr>
                <w:noProof/>
              </w:rPr>
              <w:t>5-</w:t>
            </w:r>
            <w:r w:rsidR="00004215">
              <w:rPr>
                <w:noProof/>
              </w:rPr>
              <w:t>22</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30EB5" w14:textId="1BCFAB66" w:rsidR="00D50FED" w:rsidRPr="008A47C6" w:rsidRDefault="00D50FED" w:rsidP="00825259">
            <w:pPr>
              <w:pStyle w:val="CRCoverPage"/>
              <w:spacing w:after="0"/>
              <w:ind w:left="100"/>
            </w:pPr>
            <w:r w:rsidRPr="008A47C6">
              <w:t xml:space="preserve">This </w:t>
            </w:r>
            <w:r w:rsidR="004116C8" w:rsidRPr="008A47C6">
              <w:t>is an alignment CR for the 23.501 part of R18 SLAMUP (</w:t>
            </w:r>
            <w:r w:rsidR="004116C8" w:rsidRPr="008A47C6">
              <w:rPr>
                <w:noProof/>
                <w:lang w:eastAsia="ko-KR"/>
              </w:rPr>
              <w:t>Spending Limits for AM and UE Policies</w:t>
            </w:r>
            <w:r w:rsidR="004116C8" w:rsidRPr="008A47C6">
              <w:t>) functionality.</w:t>
            </w:r>
            <w:r w:rsidRPr="008A47C6">
              <w:t xml:space="preserve"> </w:t>
            </w:r>
            <w:r w:rsidR="004116C8" w:rsidRPr="008A47C6">
              <w:t xml:space="preserve">This CR </w:t>
            </w:r>
            <w:r w:rsidRPr="008A47C6">
              <w:t xml:space="preserve">replaces two ENs with </w:t>
            </w:r>
            <w:r w:rsidR="007067EC" w:rsidRPr="008A47C6">
              <w:t xml:space="preserve">normative </w:t>
            </w:r>
            <w:r w:rsidRPr="008A47C6">
              <w:t>contents.</w:t>
            </w:r>
          </w:p>
          <w:p w14:paraId="784A2453" w14:textId="52BEB962" w:rsidR="004116C8" w:rsidRPr="008A47C6" w:rsidRDefault="004116C8" w:rsidP="00825259">
            <w:pPr>
              <w:pStyle w:val="CRCoverPage"/>
              <w:spacing w:after="0"/>
              <w:ind w:left="100"/>
              <w:rPr>
                <w:noProof/>
                <w:lang w:eastAsia="ko-KR"/>
              </w:rPr>
            </w:pPr>
            <w:r w:rsidRPr="008A47C6">
              <w:t>It follows the guidelines of DP S2-23</w:t>
            </w:r>
            <w:r w:rsidR="008A47C6" w:rsidRPr="008A47C6">
              <w:t>06679</w:t>
            </w:r>
            <w:r w:rsidRPr="008A47C6">
              <w:t xml:space="preserve">. Basically, ensuring selection </w:t>
            </w:r>
            <w:r w:rsidR="00FA70A7" w:rsidRPr="008A47C6">
              <w:t xml:space="preserve">of the same CHF Set or </w:t>
            </w:r>
            <w:r w:rsidR="001A3694" w:rsidRPr="008A47C6">
              <w:t xml:space="preserve">the same </w:t>
            </w:r>
            <w:r w:rsidR="00FA70A7" w:rsidRPr="008A47C6">
              <w:t xml:space="preserve">CHF Instance </w:t>
            </w:r>
            <w:r w:rsidRPr="008A47C6">
              <w:t xml:space="preserve">by </w:t>
            </w:r>
            <w:r w:rsidR="001A3694" w:rsidRPr="008A47C6">
              <w:t>the</w:t>
            </w:r>
            <w:r w:rsidRPr="008A47C6">
              <w:t xml:space="preserve"> PCF for a UE</w:t>
            </w:r>
            <w:r w:rsidR="001A3694" w:rsidRPr="008A47C6">
              <w:t>,</w:t>
            </w:r>
            <w:r w:rsidRPr="008A47C6">
              <w:t xml:space="preserve"> PCF for a PDU Session</w:t>
            </w:r>
            <w:r w:rsidR="00FA70A7" w:rsidRPr="008A47C6">
              <w:t xml:space="preserve"> and the corresponding SMF</w:t>
            </w:r>
            <w:r w:rsidRPr="008A47C6">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3547E4A5" w:rsidR="00CF43A5" w:rsidRPr="00FB5D57" w:rsidRDefault="0072669F" w:rsidP="00473C5D">
            <w:pPr>
              <w:pStyle w:val="CRCoverPage"/>
              <w:spacing w:after="0"/>
              <w:ind w:left="100"/>
              <w:rPr>
                <w:noProof/>
                <w:lang w:val="en-US" w:eastAsia="ko-KR"/>
              </w:rPr>
            </w:pPr>
            <w:r>
              <w:t>R</w:t>
            </w:r>
            <w:r w:rsidRPr="004116C8">
              <w:t xml:space="preserve">eplace two ENs with normative </w:t>
            </w:r>
            <w:r>
              <w:t>text. Th</w:t>
            </w:r>
            <w:r w:rsidR="00CD062C">
              <w:t>e</w:t>
            </w:r>
            <w:r>
              <w:t xml:space="preserve"> </w:t>
            </w:r>
            <w:r w:rsidR="00CD062C" w:rsidRPr="004116C8">
              <w:t>normative</w:t>
            </w:r>
            <w:r w:rsidR="00CD062C">
              <w:t xml:space="preserve"> </w:t>
            </w:r>
            <w:r>
              <w:t>text reflects consistent</w:t>
            </w:r>
            <w:r w:rsidR="00473C5D" w:rsidRPr="00D91E86">
              <w:t xml:space="preserve"> </w:t>
            </w:r>
            <w:r>
              <w:t xml:space="preserve">discovery &amp; </w:t>
            </w:r>
            <w:r w:rsidR="00473C5D" w:rsidRPr="00D91E86">
              <w:t>selection of CHF by the PCF for a UE</w:t>
            </w:r>
            <w:r>
              <w:t xml:space="preserve">, </w:t>
            </w:r>
            <w:r w:rsidRPr="0072669F">
              <w:t>the PCF for a PDU Session and its corresponding SMF</w:t>
            </w:r>
            <w:r>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65CB2E9C" w:rsidR="008D7629" w:rsidRPr="00983038" w:rsidRDefault="00692204">
            <w:pPr>
              <w:pStyle w:val="CRCoverPage"/>
              <w:spacing w:after="0"/>
              <w:ind w:left="100"/>
              <w:rPr>
                <w:noProof/>
                <w:lang w:eastAsia="ko-KR"/>
              </w:rPr>
            </w:pPr>
            <w:r w:rsidRPr="00983038">
              <w:rPr>
                <w:noProof/>
                <w:lang w:eastAsia="ko-KR"/>
              </w:rPr>
              <w:t>Spending Limits for AM and UE Policies</w:t>
            </w:r>
            <w:r w:rsidR="004116C8" w:rsidRPr="00983038">
              <w:rPr>
                <w:noProof/>
                <w:lang w:eastAsia="ko-KR"/>
              </w:rPr>
              <w:t xml:space="preserve"> </w:t>
            </w:r>
            <w:r w:rsidR="004116C8" w:rsidRPr="00983038">
              <w:t>functionality will not have a proper selection and discovery of CHF by the PCF for a UE and by the PCF for a PDU Session</w:t>
            </w:r>
            <w:r w:rsidR="001A3694" w:rsidRPr="00983038">
              <w:t xml:space="preserve"> and its corresponding SMF</w:t>
            </w:r>
            <w:r w:rsidRPr="00983038">
              <w:rPr>
                <w:noProof/>
                <w:lang w:eastAsia="ko-KR"/>
              </w:rPr>
              <w:t>.</w:t>
            </w:r>
            <w:r w:rsidR="00AC505D" w:rsidRPr="00983038">
              <w:rPr>
                <w:noProof/>
                <w:lang w:eastAsia="ko-KR"/>
              </w:rPr>
              <w:t xml:space="preserve"> This may result in inability of CHF to provide up-to-date Spending Limits information to the </w:t>
            </w:r>
            <w:r w:rsidR="00AC505D" w:rsidRPr="00983038">
              <w:t>PCF for a UE.</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205F6A15" w:rsidR="008D7629" w:rsidRDefault="006C1105" w:rsidP="00473C5D">
            <w:pPr>
              <w:pStyle w:val="CRCoverPage"/>
              <w:spacing w:after="0"/>
              <w:ind w:left="100"/>
              <w:rPr>
                <w:noProof/>
                <w:lang w:eastAsia="ko-KR"/>
              </w:rPr>
            </w:pPr>
            <w:r>
              <w:rPr>
                <w:noProof/>
                <w:lang w:eastAsia="ko-KR"/>
              </w:rPr>
              <w:t>6.</w:t>
            </w:r>
            <w:r w:rsidR="00473C5D">
              <w:rPr>
                <w:noProof/>
                <w:lang w:eastAsia="ko-KR"/>
              </w:rPr>
              <w:t>3.11</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5D68D7B" w14:textId="77777777" w:rsidR="00473C5D" w:rsidRPr="001B7C50" w:rsidRDefault="00473C5D" w:rsidP="00473C5D">
      <w:pPr>
        <w:pStyle w:val="Heading3"/>
        <w:rPr>
          <w:lang w:eastAsia="zh-CN"/>
        </w:rPr>
      </w:pPr>
      <w:bookmarkStart w:id="1" w:name="_Toc27847042"/>
      <w:bookmarkStart w:id="2" w:name="_Toc36188174"/>
      <w:bookmarkStart w:id="3" w:name="_Toc45184085"/>
      <w:bookmarkStart w:id="4" w:name="_Toc47342927"/>
      <w:bookmarkStart w:id="5" w:name="_Toc51769629"/>
      <w:bookmarkStart w:id="6" w:name="_Toc106188425"/>
      <w:bookmarkStart w:id="7" w:name="_Toc19197326"/>
      <w:bookmarkStart w:id="8" w:name="_Toc27896479"/>
      <w:bookmarkStart w:id="9" w:name="_Toc36192647"/>
      <w:bookmarkStart w:id="10" w:name="_Toc37076378"/>
      <w:bookmarkStart w:id="11" w:name="_Toc45194824"/>
      <w:bookmarkStart w:id="12" w:name="_Toc47594236"/>
      <w:bookmarkStart w:id="13" w:name="_Toc51836867"/>
      <w:r w:rsidRPr="001B7C50">
        <w:t>6.3.11</w:t>
      </w:r>
      <w:r w:rsidRPr="001B7C50">
        <w:tab/>
        <w:t>CHF discovery and selection</w:t>
      </w:r>
      <w:bookmarkEnd w:id="1"/>
      <w:bookmarkEnd w:id="2"/>
      <w:bookmarkEnd w:id="3"/>
      <w:bookmarkEnd w:id="4"/>
      <w:bookmarkEnd w:id="5"/>
      <w:bookmarkEnd w:id="6"/>
    </w:p>
    <w:p w14:paraId="42FEB047" w14:textId="3587D888" w:rsidR="00473C5D" w:rsidRPr="001B7C50" w:rsidRDefault="00473C5D" w:rsidP="00473C5D">
      <w:pPr>
        <w:rPr>
          <w:noProof/>
          <w:lang w:eastAsia="zh-CN"/>
        </w:rPr>
      </w:pPr>
      <w:r w:rsidRPr="001B7C50">
        <w:rPr>
          <w:noProof/>
          <w:lang w:eastAsia="zh-CN"/>
        </w:rPr>
        <w:t>The CHF discovery and selection function is supported by the SMF, the AMF, the SMSF and the PCF. It is used by the SMF to select a CHF that manages the online charging or offline charging for a PDU Session of a subscriber.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 It is used by the PCF to select a CHF that manages the spending limits for a</w:t>
      </w:r>
      <w:ins w:id="14" w:author="Violeta Cakulev" w:date="2022-06-28T10:18:00Z">
        <w:r>
          <w:rPr>
            <w:noProof/>
            <w:lang w:eastAsia="zh-CN"/>
          </w:rPr>
          <w:t xml:space="preserve"> </w:t>
        </w:r>
      </w:ins>
      <w:r w:rsidR="008C395B" w:rsidRPr="0054394C">
        <w:rPr>
          <w:noProof/>
          <w:lang w:eastAsia="zh-CN"/>
        </w:rPr>
        <w:t>subscriber</w:t>
      </w:r>
      <w:r>
        <w:rPr>
          <w:noProof/>
          <w:lang w:eastAsia="zh-CN"/>
        </w:rPr>
        <w:t xml:space="preserve"> or/and a</w:t>
      </w:r>
      <w:r w:rsidRPr="001B7C50">
        <w:rPr>
          <w:noProof/>
          <w:lang w:eastAsia="zh-CN"/>
        </w:rPr>
        <w:t xml:space="preserve"> PDU Session of a subscriber.</w:t>
      </w:r>
    </w:p>
    <w:p w14:paraId="3FBD72BA" w14:textId="77777777" w:rsidR="00473C5D" w:rsidRPr="001B7C50" w:rsidRDefault="00473C5D" w:rsidP="00473C5D">
      <w:pPr>
        <w:rPr>
          <w:noProof/>
          <w:lang w:eastAsia="zh-CN"/>
        </w:rPr>
      </w:pPr>
      <w:r w:rsidRPr="001B7C50">
        <w:rPr>
          <w:noProof/>
          <w:lang w:eastAsia="zh-CN"/>
        </w:rPr>
        <w:t>For the PCF to select the CHF, the address(es) of the CHF, including the Primary CHF address and the Secondary CHF address, may be:</w:t>
      </w:r>
    </w:p>
    <w:p w14:paraId="61E728BA" w14:textId="56560113" w:rsidR="00473C5D" w:rsidRDefault="00473C5D" w:rsidP="00473C5D">
      <w:pPr>
        <w:pStyle w:val="B1"/>
        <w:rPr>
          <w:ins w:id="15" w:author="Oracle84" w:date="2023-02-28T17:21:00Z"/>
          <w:rFonts w:eastAsia="SimSun"/>
          <w:noProof/>
          <w:lang w:eastAsia="zh-CN"/>
        </w:rPr>
      </w:pPr>
      <w:r w:rsidRPr="001B7C50">
        <w:rPr>
          <w:rFonts w:eastAsia="SimSun"/>
          <w:noProof/>
          <w:lang w:eastAsia="zh-CN"/>
        </w:rPr>
        <w:t>-</w:t>
      </w:r>
      <w:r w:rsidRPr="001B7C50">
        <w:rPr>
          <w:rFonts w:eastAsia="SimSun"/>
          <w:noProof/>
          <w:lang w:eastAsia="zh-CN"/>
        </w:rPr>
        <w:tab/>
        <w:t>st</w:t>
      </w:r>
      <w:r w:rsidRPr="001B7C50">
        <w:rPr>
          <w:noProof/>
          <w:lang w:eastAsia="zh-CN"/>
        </w:rPr>
        <w:t>o</w:t>
      </w:r>
      <w:r w:rsidRPr="001B7C50">
        <w:rPr>
          <w:rFonts w:eastAsia="SimSun"/>
          <w:noProof/>
          <w:lang w:eastAsia="zh-CN"/>
        </w:rPr>
        <w:t xml:space="preserve">red in the UDR as part </w:t>
      </w:r>
      <w:r w:rsidRPr="001B7C50">
        <w:rPr>
          <w:noProof/>
          <w:lang w:eastAsia="zh-CN"/>
        </w:rPr>
        <w:t>o</w:t>
      </w:r>
      <w:r w:rsidRPr="001B7C50">
        <w:rPr>
          <w:rFonts w:eastAsia="SimSun"/>
          <w:noProof/>
          <w:lang w:eastAsia="zh-CN"/>
        </w:rPr>
        <w:t>f the PDU Session p</w:t>
      </w:r>
      <w:r w:rsidRPr="001B7C50">
        <w:rPr>
          <w:noProof/>
          <w:lang w:eastAsia="zh-CN"/>
        </w:rPr>
        <w:t>o</w:t>
      </w:r>
      <w:r w:rsidRPr="001B7C50">
        <w:rPr>
          <w:rFonts w:eastAsia="SimSun"/>
          <w:noProof/>
          <w:lang w:eastAsia="zh-CN"/>
        </w:rPr>
        <w:t>licy c</w:t>
      </w:r>
      <w:r w:rsidRPr="001B7C50">
        <w:rPr>
          <w:noProof/>
          <w:lang w:eastAsia="zh-CN"/>
        </w:rPr>
        <w:t>o</w:t>
      </w:r>
      <w:r w:rsidRPr="001B7C50">
        <w:rPr>
          <w:rFonts w:eastAsia="SimSun"/>
          <w:noProof/>
          <w:lang w:eastAsia="zh-CN"/>
        </w:rPr>
        <w:t>ntr</w:t>
      </w:r>
      <w:r w:rsidRPr="001B7C50">
        <w:rPr>
          <w:noProof/>
          <w:lang w:eastAsia="zh-CN"/>
        </w:rPr>
        <w:t>o</w:t>
      </w:r>
      <w:r w:rsidRPr="001B7C50">
        <w:rPr>
          <w:rFonts w:eastAsia="SimSun"/>
          <w:noProof/>
          <w:lang w:eastAsia="zh-CN"/>
        </w:rPr>
        <w:t>l subscription inf</w:t>
      </w:r>
      <w:r w:rsidRPr="001B7C50">
        <w:rPr>
          <w:noProof/>
          <w:lang w:eastAsia="zh-CN"/>
        </w:rPr>
        <w:t>o</w:t>
      </w:r>
      <w:r w:rsidRPr="001B7C50">
        <w:rPr>
          <w:rFonts w:eastAsia="SimSun"/>
          <w:noProof/>
          <w:lang w:eastAsia="zh-CN"/>
        </w:rPr>
        <w:t>rmati</w:t>
      </w:r>
      <w:r w:rsidRPr="001B7C50">
        <w:rPr>
          <w:noProof/>
          <w:lang w:eastAsia="zh-CN"/>
        </w:rPr>
        <w:t>o</w:t>
      </w:r>
      <w:r w:rsidRPr="001B7C50">
        <w:rPr>
          <w:rFonts w:eastAsia="SimSun"/>
          <w:noProof/>
          <w:lang w:eastAsia="zh-CN"/>
        </w:rPr>
        <w:t xml:space="preserve">n as defined in clause 6.2.1.3 </w:t>
      </w:r>
      <w:r w:rsidRPr="001B7C50">
        <w:rPr>
          <w:noProof/>
          <w:lang w:eastAsia="zh-CN"/>
        </w:rPr>
        <w:t>o</w:t>
      </w:r>
      <w:r w:rsidRPr="001B7C50">
        <w:rPr>
          <w:rFonts w:eastAsia="SimSun"/>
          <w:noProof/>
          <w:lang w:eastAsia="zh-CN"/>
        </w:rPr>
        <w:t>f TS 23.503 [45].</w:t>
      </w:r>
    </w:p>
    <w:p w14:paraId="3C740E3E" w14:textId="19011A83" w:rsidR="001D386B" w:rsidRDefault="001D386B" w:rsidP="00473C5D">
      <w:pPr>
        <w:pStyle w:val="B1"/>
        <w:rPr>
          <w:ins w:id="16" w:author="Oracle84" w:date="2023-02-28T17:23:00Z"/>
          <w:rFonts w:eastAsia="SimSun"/>
          <w:noProof/>
          <w:lang w:eastAsia="zh-CN"/>
        </w:rPr>
      </w:pPr>
      <w:ins w:id="17" w:author="Oracle84" w:date="2023-02-28T17:21:00Z">
        <w:r>
          <w:rPr>
            <w:rFonts w:eastAsia="SimSun"/>
            <w:noProof/>
            <w:lang w:eastAsia="zh-CN"/>
          </w:rPr>
          <w:t>-</w:t>
        </w:r>
        <w:r>
          <w:rPr>
            <w:rFonts w:eastAsia="SimSun"/>
            <w:noProof/>
            <w:lang w:eastAsia="zh-CN"/>
          </w:rPr>
          <w:tab/>
        </w:r>
        <w:r w:rsidRPr="001B7C50">
          <w:rPr>
            <w:rFonts w:eastAsia="SimSun"/>
            <w:noProof/>
            <w:lang w:eastAsia="zh-CN"/>
          </w:rPr>
          <w:t>st</w:t>
        </w:r>
        <w:r w:rsidRPr="001B7C50">
          <w:rPr>
            <w:noProof/>
            <w:lang w:eastAsia="zh-CN"/>
          </w:rPr>
          <w:t>o</w:t>
        </w:r>
        <w:r w:rsidRPr="001B7C50">
          <w:rPr>
            <w:rFonts w:eastAsia="SimSun"/>
            <w:noProof/>
            <w:lang w:eastAsia="zh-CN"/>
          </w:rPr>
          <w:t xml:space="preserve">red in the UDR as part </w:t>
        </w:r>
        <w:r w:rsidRPr="001B7C50">
          <w:rPr>
            <w:noProof/>
            <w:lang w:eastAsia="zh-CN"/>
          </w:rPr>
          <w:t>o</w:t>
        </w:r>
        <w:r w:rsidRPr="001B7C50">
          <w:rPr>
            <w:rFonts w:eastAsia="SimSun"/>
            <w:noProof/>
            <w:lang w:eastAsia="zh-CN"/>
          </w:rPr>
          <w:t xml:space="preserve">f the </w:t>
        </w:r>
      </w:ins>
      <w:bookmarkStart w:id="18" w:name="_Hlk128481878"/>
      <w:ins w:id="19" w:author="Oracle84" w:date="2023-02-28T17:22:00Z">
        <w:r w:rsidRPr="004661C4">
          <w:rPr>
            <w:rFonts w:eastAsia="DengXian"/>
          </w:rPr>
          <w:t>UE context</w:t>
        </w:r>
        <w:r w:rsidRPr="003D4ABF">
          <w:rPr>
            <w:rFonts w:eastAsia="DengXian"/>
          </w:rPr>
          <w:t xml:space="preserve"> </w:t>
        </w:r>
        <w:r w:rsidRPr="003D4ABF">
          <w:t>policy control subscription information</w:t>
        </w:r>
        <w:bookmarkEnd w:id="18"/>
        <w:r w:rsidRPr="001B7C50">
          <w:rPr>
            <w:rFonts w:eastAsia="SimSun"/>
            <w:noProof/>
            <w:lang w:eastAsia="zh-CN"/>
          </w:rPr>
          <w:t xml:space="preserve"> </w:t>
        </w:r>
      </w:ins>
      <w:ins w:id="20" w:author="Oracle84" w:date="2023-02-28T17:21:00Z">
        <w:r w:rsidRPr="001B7C50">
          <w:rPr>
            <w:rFonts w:eastAsia="SimSun"/>
            <w:noProof/>
            <w:lang w:eastAsia="zh-CN"/>
          </w:rPr>
          <w:t xml:space="preserve">as defined in clause 6.2.1.3 </w:t>
        </w:r>
        <w:r w:rsidRPr="001B7C50">
          <w:rPr>
            <w:noProof/>
            <w:lang w:eastAsia="zh-CN"/>
          </w:rPr>
          <w:t>o</w:t>
        </w:r>
        <w:r w:rsidRPr="001B7C50">
          <w:rPr>
            <w:rFonts w:eastAsia="SimSun"/>
            <w:noProof/>
            <w:lang w:eastAsia="zh-CN"/>
          </w:rPr>
          <w:t>f TS 23.503 [45].</w:t>
        </w:r>
      </w:ins>
    </w:p>
    <w:p w14:paraId="5A62D9F2" w14:textId="0A220E37" w:rsidR="005828A7" w:rsidRDefault="005828A7" w:rsidP="00473C5D">
      <w:pPr>
        <w:pStyle w:val="B1"/>
        <w:rPr>
          <w:rFonts w:eastAsia="SimSun"/>
          <w:noProof/>
          <w:lang w:eastAsia="zh-CN"/>
        </w:rPr>
      </w:pPr>
      <w:ins w:id="21" w:author="Oracle84" w:date="2023-02-28T17:26:00Z">
        <w:r>
          <w:rPr>
            <w:rFonts w:eastAsia="SimSun"/>
            <w:noProof/>
            <w:lang w:eastAsia="zh-CN"/>
          </w:rPr>
          <w:t>-</w:t>
        </w:r>
        <w:r>
          <w:rPr>
            <w:rFonts w:eastAsia="SimSun"/>
            <w:noProof/>
            <w:lang w:eastAsia="zh-CN"/>
          </w:rPr>
          <w:tab/>
        </w:r>
      </w:ins>
      <w:ins w:id="22" w:author="Oracle84" w:date="2023-02-28T17:23:00Z">
        <w:r w:rsidRPr="001B7C50">
          <w:rPr>
            <w:rFonts w:eastAsia="SimSun"/>
            <w:noProof/>
            <w:lang w:eastAsia="zh-CN"/>
          </w:rPr>
          <w:t>st</w:t>
        </w:r>
        <w:r w:rsidRPr="001B7C50">
          <w:rPr>
            <w:noProof/>
            <w:lang w:eastAsia="zh-CN"/>
          </w:rPr>
          <w:t>o</w:t>
        </w:r>
        <w:r w:rsidRPr="001B7C50">
          <w:rPr>
            <w:rFonts w:eastAsia="SimSun"/>
            <w:noProof/>
            <w:lang w:eastAsia="zh-CN"/>
          </w:rPr>
          <w:t xml:space="preserve">red in the UDR as part </w:t>
        </w:r>
        <w:r w:rsidRPr="001B7C50">
          <w:rPr>
            <w:noProof/>
            <w:lang w:eastAsia="zh-CN"/>
          </w:rPr>
          <w:t>o</w:t>
        </w:r>
        <w:r w:rsidRPr="001B7C50">
          <w:rPr>
            <w:rFonts w:eastAsia="SimSun"/>
            <w:noProof/>
            <w:lang w:eastAsia="zh-CN"/>
          </w:rPr>
          <w:t xml:space="preserve">f the </w:t>
        </w:r>
      </w:ins>
      <w:ins w:id="23" w:author="Oracle84" w:date="2023-02-28T17:26:00Z">
        <w:r>
          <w:rPr>
            <w:rFonts w:eastAsia="DengXian"/>
          </w:rPr>
          <w:t>Access and Mobility</w:t>
        </w:r>
        <w:r w:rsidRPr="003D4ABF">
          <w:rPr>
            <w:rFonts w:eastAsia="DengXian"/>
          </w:rPr>
          <w:t xml:space="preserve"> </w:t>
        </w:r>
        <w:r w:rsidRPr="003D4ABF">
          <w:t>policy control subscription information</w:t>
        </w:r>
      </w:ins>
      <w:ins w:id="24" w:author="Oracle84" w:date="2023-02-28T17:23:00Z">
        <w:r w:rsidRPr="001B7C50">
          <w:rPr>
            <w:rFonts w:eastAsia="SimSun"/>
            <w:noProof/>
            <w:lang w:eastAsia="zh-CN"/>
          </w:rPr>
          <w:t xml:space="preserve"> as defined in clause 6.2.1.3 </w:t>
        </w:r>
        <w:r w:rsidRPr="001B7C50">
          <w:rPr>
            <w:noProof/>
            <w:lang w:eastAsia="zh-CN"/>
          </w:rPr>
          <w:t>o</w:t>
        </w:r>
        <w:r w:rsidRPr="001B7C50">
          <w:rPr>
            <w:rFonts w:eastAsia="SimSun"/>
            <w:noProof/>
            <w:lang w:eastAsia="zh-CN"/>
          </w:rPr>
          <w:t>f TS 23.503 [45].</w:t>
        </w:r>
      </w:ins>
    </w:p>
    <w:p w14:paraId="72605BCE" w14:textId="62FC8974" w:rsidR="00353716" w:rsidRPr="001B7C50" w:rsidRDefault="00353716" w:rsidP="00473C5D">
      <w:pPr>
        <w:pStyle w:val="B1"/>
        <w:rPr>
          <w:rFonts w:eastAsia="SimSun"/>
          <w:noProof/>
          <w:lang w:eastAsia="zh-CN"/>
        </w:rPr>
      </w:pPr>
      <w:ins w:id="25" w:author="Violeta Cakulev" w:date="2023-01-03T11:32:00Z">
        <w:del w:id="26" w:author="Oracle84" w:date="2023-02-28T17:21:00Z">
          <w:r w:rsidRPr="00353716" w:rsidDel="001D386B">
            <w:rPr>
              <w:highlight w:val="cyan"/>
            </w:rPr>
            <w:delText>Editor's note:</w:delText>
          </w:r>
          <w:r w:rsidRPr="00353716" w:rsidDel="001D386B">
            <w:rPr>
              <w:highlight w:val="cyan"/>
            </w:rPr>
            <w:tab/>
            <w:delText xml:space="preserve">It is FFS whether the </w:delText>
          </w:r>
          <w:r w:rsidRPr="002D4712" w:rsidDel="001D386B">
            <w:rPr>
              <w:highlight w:val="cyan"/>
            </w:rPr>
            <w:delText xml:space="preserve">CHF address </w:delText>
          </w:r>
        </w:del>
      </w:ins>
      <w:ins w:id="27" w:author="Violeta Cakulev" w:date="2023-01-09T09:44:00Z">
        <w:del w:id="28" w:author="Oracle84" w:date="2023-02-28T17:21:00Z">
          <w:r w:rsidRPr="00353716" w:rsidDel="001D386B">
            <w:rPr>
              <w:highlight w:val="cyan"/>
              <w:rPrChange w:id="29" w:author="Violeta Cakulev" w:date="2023-01-09T09:46:00Z">
                <w:rPr/>
              </w:rPrChange>
            </w:rPr>
            <w:delText>may be stored in the UDR as part of UE context policy</w:delText>
          </w:r>
        </w:del>
      </w:ins>
      <w:ins w:id="30" w:author="Violeta Cakulev" w:date="2023-01-09T09:45:00Z">
        <w:del w:id="31" w:author="Oracle84" w:date="2023-02-28T17:21:00Z">
          <w:r w:rsidRPr="00353716" w:rsidDel="001D386B">
            <w:rPr>
              <w:highlight w:val="cyan"/>
              <w:rPrChange w:id="32" w:author="Violeta Cakulev" w:date="2023-01-09T09:46:00Z">
                <w:rPr/>
              </w:rPrChange>
            </w:rPr>
            <w:delText xml:space="preserve"> control subscription information and/or access and mobility policy control subscription information</w:delText>
          </w:r>
        </w:del>
      </w:ins>
      <w:ins w:id="33" w:author="Violeta Cakulev" w:date="2023-01-09T09:46:00Z">
        <w:del w:id="34" w:author="Oracle84" w:date="2023-02-28T17:21:00Z">
          <w:r w:rsidDel="001D386B">
            <w:delText>.</w:delText>
          </w:r>
        </w:del>
      </w:ins>
    </w:p>
    <w:p w14:paraId="7C125BA2" w14:textId="77777777" w:rsidR="00473C5D" w:rsidRPr="001B7C50" w:rsidRDefault="00473C5D" w:rsidP="00473C5D">
      <w:pPr>
        <w:pStyle w:val="B1"/>
        <w:rPr>
          <w:rFonts w:eastAsia="SimSun"/>
          <w:noProof/>
          <w:lang w:eastAsia="zh-CN"/>
        </w:rPr>
      </w:pPr>
      <w:r w:rsidRPr="001B7C50">
        <w:rPr>
          <w:rFonts w:eastAsia="SimSun"/>
          <w:noProof/>
          <w:lang w:eastAsia="zh-CN"/>
        </w:rPr>
        <w:t>-</w:t>
      </w:r>
      <w:r w:rsidRPr="001B7C50">
        <w:rPr>
          <w:rFonts w:eastAsia="SimSun"/>
          <w:noProof/>
          <w:lang w:eastAsia="zh-CN"/>
        </w:rPr>
        <w:tab/>
        <w:t>l</w:t>
      </w:r>
      <w:r w:rsidRPr="001B7C50">
        <w:rPr>
          <w:noProof/>
          <w:lang w:eastAsia="zh-CN"/>
        </w:rPr>
        <w:t>o</w:t>
      </w:r>
      <w:r w:rsidRPr="001B7C50">
        <w:rPr>
          <w:rFonts w:eastAsia="SimSun"/>
          <w:noProof/>
          <w:lang w:eastAsia="zh-CN"/>
        </w:rPr>
        <w:t>cally c</w:t>
      </w:r>
      <w:r w:rsidRPr="001B7C50">
        <w:rPr>
          <w:noProof/>
          <w:lang w:eastAsia="zh-CN"/>
        </w:rPr>
        <w:t>o</w:t>
      </w:r>
      <w:r w:rsidRPr="001B7C50">
        <w:rPr>
          <w:rFonts w:eastAsia="SimSun"/>
          <w:noProof/>
          <w:lang w:eastAsia="zh-CN"/>
        </w:rPr>
        <w:t xml:space="preserve">nfigured in the PCF based </w:t>
      </w:r>
      <w:r w:rsidRPr="001B7C50">
        <w:rPr>
          <w:noProof/>
          <w:lang w:eastAsia="zh-CN"/>
        </w:rPr>
        <w:t>o</w:t>
      </w:r>
      <w:r w:rsidRPr="001B7C50">
        <w:rPr>
          <w:rFonts w:eastAsia="SimSun"/>
          <w:noProof/>
          <w:lang w:eastAsia="zh-CN"/>
        </w:rPr>
        <w:t xml:space="preserve">n </w:t>
      </w:r>
      <w:r w:rsidRPr="001B7C50">
        <w:rPr>
          <w:noProof/>
          <w:lang w:eastAsia="zh-CN"/>
        </w:rPr>
        <w:t>o</w:t>
      </w:r>
      <w:r w:rsidRPr="001B7C50">
        <w:rPr>
          <w:rFonts w:eastAsia="SimSun"/>
          <w:noProof/>
          <w:lang w:eastAsia="zh-CN"/>
        </w:rPr>
        <w:t>perat</w:t>
      </w:r>
      <w:r w:rsidRPr="001B7C50">
        <w:rPr>
          <w:noProof/>
          <w:lang w:eastAsia="zh-CN"/>
        </w:rPr>
        <w:t>o</w:t>
      </w:r>
      <w:r w:rsidRPr="001B7C50">
        <w:rPr>
          <w:rFonts w:eastAsia="SimSun"/>
          <w:noProof/>
          <w:lang w:eastAsia="zh-CN"/>
        </w:rPr>
        <w:t>r p</w:t>
      </w:r>
      <w:r w:rsidRPr="001B7C50">
        <w:rPr>
          <w:noProof/>
          <w:lang w:eastAsia="zh-CN"/>
        </w:rPr>
        <w:t>o</w:t>
      </w:r>
      <w:r w:rsidRPr="001B7C50">
        <w:rPr>
          <w:rFonts w:eastAsia="SimSun"/>
          <w:noProof/>
          <w:lang w:eastAsia="zh-CN"/>
        </w:rPr>
        <w:t>licies.</w:t>
      </w:r>
    </w:p>
    <w:p w14:paraId="67523D8D" w14:textId="46B1B825" w:rsidR="00473C5D" w:rsidRDefault="00473C5D" w:rsidP="00473C5D">
      <w:pPr>
        <w:pStyle w:val="B1"/>
        <w:rPr>
          <w:ins w:id="35" w:author="Violeta Cakulev" w:date="2023-05-12T09:45:00Z"/>
          <w:rFonts w:eastAsia="SimSun"/>
          <w:noProof/>
          <w:lang w:eastAsia="zh-CN"/>
        </w:rPr>
      </w:pPr>
      <w:r w:rsidRPr="001B7C50">
        <w:rPr>
          <w:rFonts w:eastAsia="SimSun"/>
          <w:noProof/>
          <w:lang w:eastAsia="zh-CN"/>
        </w:rPr>
        <w:t>-</w:t>
      </w:r>
      <w:r w:rsidRPr="001B7C50">
        <w:rPr>
          <w:rFonts w:eastAsia="SimSun"/>
          <w:noProof/>
          <w:lang w:eastAsia="zh-CN"/>
        </w:rPr>
        <w:tab/>
        <w:t>disc</w:t>
      </w:r>
      <w:r w:rsidRPr="001B7C50">
        <w:rPr>
          <w:noProof/>
          <w:lang w:eastAsia="zh-CN"/>
        </w:rPr>
        <w:t>o</w:t>
      </w:r>
      <w:r w:rsidRPr="001B7C50">
        <w:rPr>
          <w:rFonts w:eastAsia="SimSun"/>
          <w:noProof/>
          <w:lang w:eastAsia="zh-CN"/>
        </w:rPr>
        <w:t xml:space="preserve">vered using NRF as described in in clause 6.1 </w:t>
      </w:r>
      <w:r w:rsidRPr="001B7C50">
        <w:rPr>
          <w:noProof/>
          <w:lang w:eastAsia="zh-CN"/>
        </w:rPr>
        <w:t>o</w:t>
      </w:r>
      <w:r w:rsidRPr="001B7C50">
        <w:rPr>
          <w:rFonts w:eastAsia="SimSun"/>
          <w:noProof/>
          <w:lang w:eastAsia="zh-CN"/>
        </w:rPr>
        <w:t>f TS 32.290 [67].</w:t>
      </w:r>
    </w:p>
    <w:p w14:paraId="2AF23CC2" w14:textId="02CCB4D3" w:rsidR="00D45587" w:rsidRPr="001B7C50" w:rsidRDefault="00D45587" w:rsidP="00473C5D">
      <w:pPr>
        <w:pStyle w:val="B1"/>
        <w:rPr>
          <w:rFonts w:eastAsia="SimSun"/>
          <w:noProof/>
          <w:lang w:eastAsia="zh-CN"/>
        </w:rPr>
      </w:pPr>
      <w:ins w:id="36" w:author="Violeta Cakulev" w:date="2023-05-12T09:45:00Z">
        <w:r w:rsidRPr="007D349B">
          <w:rPr>
            <w:highlight w:val="yellow"/>
            <w:lang w:eastAsia="zh-CN"/>
          </w:rPr>
          <w:t xml:space="preserve">NOTE </w:t>
        </w:r>
        <w:r>
          <w:rPr>
            <w:highlight w:val="yellow"/>
            <w:lang w:eastAsia="zh-CN"/>
          </w:rPr>
          <w:t>1</w:t>
        </w:r>
        <w:r w:rsidRPr="007D349B">
          <w:rPr>
            <w:highlight w:val="yellow"/>
            <w:lang w:eastAsia="zh-CN"/>
          </w:rPr>
          <w:t>:</w:t>
        </w:r>
        <w:r w:rsidRPr="007D349B">
          <w:rPr>
            <w:highlight w:val="yellow"/>
            <w:lang w:eastAsia="zh-CN"/>
          </w:rPr>
          <w:tab/>
          <w:t xml:space="preserve">The operator can </w:t>
        </w:r>
        <w:r>
          <w:rPr>
            <w:highlight w:val="yellow"/>
            <w:lang w:eastAsia="zh-CN"/>
          </w:rPr>
          <w:t>perform the</w:t>
        </w:r>
        <w:r w:rsidRPr="007D349B">
          <w:rPr>
            <w:highlight w:val="yellow"/>
            <w:lang w:eastAsia="zh-CN"/>
          </w:rPr>
          <w:t xml:space="preserve"> above </w:t>
        </w:r>
        <w:r>
          <w:rPr>
            <w:highlight w:val="yellow"/>
            <w:lang w:eastAsia="zh-CN"/>
          </w:rPr>
          <w:t xml:space="preserve">UDR provisioning or local </w:t>
        </w:r>
        <w:r w:rsidRPr="00D45587">
          <w:rPr>
            <w:highlight w:val="yellow"/>
            <w:lang w:eastAsia="zh-CN"/>
          </w:rPr>
          <w:t>configuration</w:t>
        </w:r>
        <w:r w:rsidRPr="00A019FF">
          <w:rPr>
            <w:highlight w:val="yellow"/>
            <w:lang w:eastAsia="zh-CN"/>
          </w:rPr>
          <w:t xml:space="preserve"> in a consistent manner such that the same CHF </w:t>
        </w:r>
        <w:r w:rsidRPr="00D45587">
          <w:rPr>
            <w:highlight w:val="yellow"/>
            <w:lang w:eastAsia="zh-CN"/>
          </w:rPr>
          <w:t>address is used for SM policy, AM policy and UE policy. If NRF discovery is used, it is up to the PCF logic (or SCP logic when working in Delegated Discovery mode) and operator configuration to guarantee the CHF address consistency.</w:t>
        </w:r>
      </w:ins>
    </w:p>
    <w:p w14:paraId="5910330C" w14:textId="77777777" w:rsidR="00473C5D" w:rsidRPr="001B7C50" w:rsidRDefault="00473C5D" w:rsidP="00473C5D">
      <w:pPr>
        <w:rPr>
          <w:rFonts w:eastAsia="SimSun"/>
          <w:noProof/>
          <w:lang w:eastAsia="zh-CN"/>
        </w:rPr>
      </w:pPr>
      <w:r w:rsidRPr="001B7C50">
        <w:rPr>
          <w:rFonts w:eastAsia="SimSun"/>
          <w:noProof/>
          <w:lang w:eastAsia="zh-CN"/>
        </w:rPr>
        <w:t>The address(es) of the CHF shall be applicable for all services provided by the CHF.</w:t>
      </w:r>
    </w:p>
    <w:p w14:paraId="5D83319E" w14:textId="77777777" w:rsidR="00473C5D" w:rsidRPr="001B7C50" w:rsidRDefault="00473C5D" w:rsidP="00473C5D">
      <w:pPr>
        <w:rPr>
          <w:rFonts w:eastAsia="SimSun"/>
          <w:noProof/>
          <w:lang w:eastAsia="zh-CN"/>
        </w:rPr>
      </w:pPr>
      <w:r w:rsidRPr="001B7C50">
        <w:rPr>
          <w:rFonts w:eastAsia="SimSun"/>
          <w:noProof/>
          <w:lang w:eastAsia="zh-CN"/>
        </w:rPr>
        <w:t>The CHF address(es) that a stored in the UDR or configured in the PCF may be complemented by the associated CHF instance ID(s) and CHF set ID(s) (see clause 6.3.1.0) stored or configured in the same location.</w:t>
      </w:r>
    </w:p>
    <w:p w14:paraId="0D136793" w14:textId="77777777" w:rsidR="00473C5D" w:rsidRPr="001B7C50" w:rsidRDefault="00473C5D" w:rsidP="00473C5D">
      <w:pPr>
        <w:rPr>
          <w:rFonts w:eastAsia="SimSun"/>
          <w:noProof/>
          <w:lang w:eastAsia="zh-CN"/>
        </w:rPr>
      </w:pPr>
      <w:r w:rsidRPr="001B7C50">
        <w:rPr>
          <w:rFonts w:eastAsia="SimSun"/>
          <w:noProof/>
          <w:lang w:eastAsia="zh-CN"/>
        </w:rPr>
        <w:t>The CHF address(es) retrieved from the UDR and possible associated CHF instance ID(s) and CHF set ID(s) take precendence over the locally configured CHF address(es)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p>
    <w:p w14:paraId="3C791877" w14:textId="77777777" w:rsidR="00473C5D" w:rsidRPr="001B7C50" w:rsidRDefault="00473C5D" w:rsidP="00473C5D">
      <w:pPr>
        <w:rPr>
          <w:rFonts w:eastAsia="SimSun"/>
          <w:noProof/>
          <w:lang w:eastAsia="zh-CN"/>
        </w:rPr>
      </w:pPr>
      <w:r w:rsidRPr="001B7C50">
        <w:rPr>
          <w:rFonts w:eastAsia="SimSun"/>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0CAC7190" w14:textId="77777777" w:rsidR="00473C5D" w:rsidRPr="001B7C50" w:rsidRDefault="00473C5D" w:rsidP="00473C5D">
      <w:pPr>
        <w:rPr>
          <w:rFonts w:eastAsia="SimSun"/>
          <w:noProof/>
          <w:lang w:eastAsia="zh-CN"/>
        </w:rPr>
      </w:pPr>
      <w:r w:rsidRPr="001B7C50">
        <w:rPr>
          <w:rFonts w:eastAsia="SimSun"/>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4E8D5D1B" w14:textId="0380C79D" w:rsidR="00473C5D" w:rsidRPr="001B7C50" w:rsidRDefault="00473C5D" w:rsidP="00473C5D">
      <w:pPr>
        <w:rPr>
          <w:rFonts w:eastAsia="SimSun"/>
          <w:noProof/>
          <w:lang w:eastAsia="zh-CN"/>
        </w:rPr>
      </w:pPr>
      <w:r w:rsidRPr="001B7C50">
        <w:rPr>
          <w:rFonts w:eastAsia="SimSun"/>
          <w:noProof/>
          <w:lang w:eastAsia="zh-CN"/>
        </w:rPr>
        <w:t>To enable the SMF to select the same CHF that is selected by the PCF for a PDU Session, the PCF provides the selected CHF address(es) and, if available, the associated CHF instance ID(s) and/or CHF set ID(s) in the PDU Session related policy information to the SMF as described in Table 6.4-1 of TS 23.503 [45] and the SMF applies them as defined in clause 5.1.8 of TS 32.255 [68]. Otherwise, the SMF selection of the CHF as defined in clause 5.1.8 of TS 32.255 [68] applies.</w:t>
      </w:r>
    </w:p>
    <w:p w14:paraId="2039ACB4" w14:textId="62F37357" w:rsidR="00473C5D" w:rsidRDefault="00473C5D" w:rsidP="00473C5D">
      <w:pPr>
        <w:rPr>
          <w:ins w:id="37" w:author="Violeta Cakulev" w:date="2023-01-03T11:32:00Z"/>
          <w:lang w:eastAsia="zh-CN"/>
        </w:rPr>
      </w:pPr>
      <w:r w:rsidRPr="009F5B83">
        <w:rPr>
          <w:lang w:eastAsia="zh-CN"/>
        </w:rPr>
        <w:t>H</w:t>
      </w:r>
      <w:r w:rsidRPr="001B7C50">
        <w:rPr>
          <w:lang w:eastAsia="zh-CN"/>
        </w:rPr>
        <w:t>ow the CHF is selected by the AMF is defined in clause 5.1.3 of TS 32.256 [114].</w:t>
      </w:r>
    </w:p>
    <w:p w14:paraId="7B9D9BC7" w14:textId="084C44E6" w:rsidR="009F5B83" w:rsidRDefault="009F5B83" w:rsidP="0086043C">
      <w:pPr>
        <w:pStyle w:val="EditorsNote"/>
        <w:rPr>
          <w:ins w:id="38" w:author="Violeta Cakulev" w:date="2023-05-12T10:03:00Z"/>
        </w:rPr>
      </w:pPr>
      <w:ins w:id="39" w:author="Violeta Cakulev" w:date="2023-01-03T11:32:00Z">
        <w:del w:id="40" w:author="Oracle84" w:date="2023-02-28T17:29:00Z">
          <w:r w:rsidRPr="007E50C8" w:rsidDel="00EF08CF">
            <w:rPr>
              <w:highlight w:val="cyan"/>
            </w:rPr>
            <w:lastRenderedPageBreak/>
            <w:delText>Editor's note:</w:delText>
          </w:r>
          <w:r w:rsidRPr="007E50C8" w:rsidDel="00EF08CF">
            <w:rPr>
              <w:highlight w:val="cyan"/>
            </w:rPr>
            <w:tab/>
            <w:delText>It is FFS whether the PCF needs to provide the CHF address to AMF when SL control is applicable on a subscriber level</w:delText>
          </w:r>
          <w:r w:rsidDel="00EF08CF">
            <w:delText>.</w:delText>
          </w:r>
        </w:del>
      </w:ins>
    </w:p>
    <w:p w14:paraId="07AE1E58" w14:textId="77777777" w:rsidR="0086043C" w:rsidRDefault="0086043C" w:rsidP="0086043C">
      <w:pPr>
        <w:pStyle w:val="NO"/>
        <w:rPr>
          <w:ins w:id="41" w:author="Violeta Cakulev" w:date="2023-05-12T10:03:00Z"/>
          <w:lang w:eastAsia="zh-CN"/>
        </w:rPr>
      </w:pPr>
      <w:ins w:id="42" w:author="Violeta Cakulev" w:date="2023-05-12T10:03:00Z">
        <w:r w:rsidRPr="002B75F8">
          <w:rPr>
            <w:highlight w:val="yellow"/>
            <w:lang w:eastAsia="zh-CN"/>
          </w:rPr>
          <w:t>NOTE 2:</w:t>
        </w:r>
        <w:r w:rsidRPr="002B75F8">
          <w:rPr>
            <w:highlight w:val="yellow"/>
            <w:lang w:eastAsia="zh-CN"/>
          </w:rPr>
          <w:tab/>
        </w:r>
        <w:r w:rsidRPr="008E1600">
          <w:rPr>
            <w:highlight w:val="yellow"/>
            <w:lang w:eastAsia="zh-CN"/>
          </w:rPr>
          <w:t>If there is a need, it is up to an operator deployment to guarantee consistency of CHF address between the PCF and the AMF.</w:t>
        </w:r>
      </w:ins>
    </w:p>
    <w:p w14:paraId="70FBD1D7" w14:textId="77777777" w:rsidR="0086043C" w:rsidRPr="001B7C50" w:rsidRDefault="0086043C" w:rsidP="0086043C">
      <w:pPr>
        <w:pStyle w:val="EditorsNote"/>
      </w:pPr>
    </w:p>
    <w:p w14:paraId="5FA32B56" w14:textId="77777777" w:rsidR="00473C5D" w:rsidRPr="001B7C50" w:rsidRDefault="00473C5D" w:rsidP="00473C5D">
      <w:pPr>
        <w:rPr>
          <w:lang w:eastAsia="zh-CN"/>
        </w:rPr>
      </w:pPr>
      <w:r w:rsidRPr="001B7C50">
        <w:rPr>
          <w:lang w:eastAsia="zh-CN"/>
        </w:rPr>
        <w:t>How the CHF is selected by the SMSF is defined in clause 5.4 of TS 32.274 [118].</w:t>
      </w:r>
    </w:p>
    <w:p w14:paraId="11C27A0E" w14:textId="77777777" w:rsidR="00473C5D" w:rsidRPr="001B7C50" w:rsidRDefault="00473C5D" w:rsidP="00473C5D">
      <w:pPr>
        <w:rPr>
          <w:lang w:eastAsia="zh-CN"/>
        </w:rPr>
      </w:pPr>
      <w:r w:rsidRPr="001B7C50">
        <w:rPr>
          <w:lang w:eastAsia="zh-CN"/>
        </w:rPr>
        <w:t>If the NF consumer performs discovery and selection via NRF, the CHF selection function in NF consumers selects a CHF instance based on the available CHF instances obtained from the NRF.</w:t>
      </w:r>
    </w:p>
    <w:p w14:paraId="6CD12F91" w14:textId="77777777" w:rsidR="00473C5D" w:rsidRPr="001B7C50" w:rsidRDefault="00473C5D" w:rsidP="00473C5D">
      <w:pPr>
        <w:rPr>
          <w:lang w:eastAsia="zh-CN"/>
        </w:rPr>
      </w:pPr>
      <w:r w:rsidRPr="001B7C50">
        <w:rPr>
          <w:lang w:eastAsia="zh-CN"/>
        </w:rPr>
        <w:t>The CHF selection functionality in NF consumer or in SCP should consider one of the following factors:</w:t>
      </w:r>
    </w:p>
    <w:p w14:paraId="301ACEA1" w14:textId="77777777" w:rsidR="00473C5D" w:rsidRPr="001B7C50" w:rsidRDefault="00473C5D" w:rsidP="00473C5D">
      <w:pPr>
        <w:pStyle w:val="B1"/>
        <w:rPr>
          <w:lang w:eastAsia="zh-CN"/>
        </w:rPr>
      </w:pPr>
      <w:r w:rsidRPr="001B7C50">
        <w:rPr>
          <w:lang w:eastAsia="zh-CN"/>
        </w:rPr>
        <w:t>1.</w:t>
      </w:r>
      <w:r w:rsidRPr="001B7C50">
        <w:rPr>
          <w:lang w:eastAsia="zh-CN"/>
        </w:rPr>
        <w:tab/>
        <w:t>CHF Group ID of the UE's SUPI.</w:t>
      </w:r>
    </w:p>
    <w:p w14:paraId="0F75C132" w14:textId="329F1B23" w:rsidR="00473C5D" w:rsidRPr="001B7C50" w:rsidRDefault="00473C5D" w:rsidP="00473C5D">
      <w:pPr>
        <w:pStyle w:val="NO"/>
        <w:rPr>
          <w:lang w:eastAsia="zh-CN"/>
        </w:rPr>
      </w:pPr>
      <w:r w:rsidRPr="001B7C50">
        <w:rPr>
          <w:lang w:eastAsia="zh-CN"/>
        </w:rPr>
        <w:t>NOTE</w:t>
      </w:r>
      <w:ins w:id="43" w:author="Oracle84" w:date="2023-02-28T17:50:00Z">
        <w:r w:rsidR="00A638DF">
          <w:rPr>
            <w:lang w:eastAsia="zh-CN"/>
          </w:rPr>
          <w:t xml:space="preserve"> </w:t>
        </w:r>
        <w:del w:id="44" w:author="Violeta Cakulev" w:date="2023-05-22T05:35:00Z">
          <w:r w:rsidR="00A638DF" w:rsidDel="00AD7128">
            <w:rPr>
              <w:lang w:eastAsia="zh-CN"/>
            </w:rPr>
            <w:delText>2</w:delText>
          </w:r>
        </w:del>
      </w:ins>
      <w:ins w:id="45" w:author="Violeta Cakulev" w:date="2023-05-22T05:35:00Z">
        <w:r w:rsidR="00AD7128">
          <w:rPr>
            <w:lang w:eastAsia="zh-CN"/>
          </w:rPr>
          <w:t>3</w:t>
        </w:r>
      </w:ins>
      <w:r w:rsidRPr="001B7C50">
        <w:rPr>
          <w:lang w:eastAsia="zh-CN"/>
        </w:rPr>
        <w:t>:</w:t>
      </w:r>
      <w:r w:rsidRPr="001B7C50">
        <w:rPr>
          <w:lang w:eastAsia="zh-CN"/>
        </w:rPr>
        <w:tab/>
        <w:t>The NF Consumer can infer the CHF Group ID the UE's SUPI belongs to, based on the results of CHF discovery procedures with NRF.</w:t>
      </w:r>
    </w:p>
    <w:p w14:paraId="33815250" w14:textId="77777777" w:rsidR="00473C5D" w:rsidRPr="001B7C50" w:rsidRDefault="00473C5D" w:rsidP="00473C5D">
      <w:pPr>
        <w:pStyle w:val="B1"/>
        <w:rPr>
          <w:lang w:eastAsia="zh-CN"/>
        </w:rPr>
      </w:pPr>
      <w:r w:rsidRPr="001B7C50">
        <w:rPr>
          <w:lang w:eastAsia="zh-CN"/>
        </w:rPr>
        <w:t>2.</w:t>
      </w:r>
      <w:r w:rsidRPr="001B7C50">
        <w:rPr>
          <w:lang w:eastAsia="zh-CN"/>
        </w:rPr>
        <w:tab/>
        <w:t>SUPI; the NF consumer selects a CHF instance based on the SUPI range the UE's SUPI belongs to or based on the results of a discovery procedure with NRF using the UE's SUPI as input for CHF discovery.</w:t>
      </w:r>
    </w:p>
    <w:p w14:paraId="033F94EB" w14:textId="77777777" w:rsidR="00473C5D" w:rsidRPr="001B7C50" w:rsidRDefault="00473C5D" w:rsidP="00473C5D">
      <w:pPr>
        <w:rPr>
          <w:lang w:eastAsia="zh-CN"/>
        </w:rPr>
      </w:pPr>
      <w:r w:rsidRPr="001B7C50">
        <w:rPr>
          <w:lang w:eastAsia="zh-CN"/>
        </w:rPr>
        <w:t>In the case of delegated discovery and selection in SCP, the NF consumer shall include all available factors in the request towards SCP.</w:t>
      </w:r>
    </w:p>
    <w:bookmarkEnd w:id="7"/>
    <w:bookmarkEnd w:id="8"/>
    <w:bookmarkEnd w:id="9"/>
    <w:bookmarkEnd w:id="10"/>
    <w:bookmarkEnd w:id="11"/>
    <w:bookmarkEnd w:id="12"/>
    <w:bookmarkEnd w:id="13"/>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2C60244A" w:rsidR="008D7629" w:rsidRDefault="008D7629">
      <w:pPr>
        <w:rPr>
          <w:noProof/>
        </w:rPr>
      </w:pPr>
    </w:p>
    <w:sectPr w:rsidR="008D762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CAA4F" w14:textId="77777777" w:rsidR="00501319" w:rsidRDefault="00501319">
      <w:r>
        <w:separator/>
      </w:r>
    </w:p>
  </w:endnote>
  <w:endnote w:type="continuationSeparator" w:id="0">
    <w:p w14:paraId="4D9340E1" w14:textId="77777777" w:rsidR="00501319" w:rsidRDefault="00501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A8A23" w14:textId="77777777" w:rsidR="00501319" w:rsidRDefault="00501319">
      <w:r>
        <w:separator/>
      </w:r>
    </w:p>
  </w:footnote>
  <w:footnote w:type="continuationSeparator" w:id="0">
    <w:p w14:paraId="092A04ED" w14:textId="77777777" w:rsidR="00501319" w:rsidRDefault="00501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8D7629" w:rsidRDefault="008D76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oleta Cakulev">
    <w15:presenceInfo w15:providerId="AD" w15:userId="S-1-5-21-2080630907-2779048583-386258426-154773"/>
  </w15:person>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4215"/>
    <w:rsid w:val="00006F57"/>
    <w:rsid w:val="0003573D"/>
    <w:rsid w:val="00042F14"/>
    <w:rsid w:val="00053D87"/>
    <w:rsid w:val="00064C36"/>
    <w:rsid w:val="000D2A9E"/>
    <w:rsid w:val="000D52A6"/>
    <w:rsid w:val="0016783B"/>
    <w:rsid w:val="00186897"/>
    <w:rsid w:val="001922A0"/>
    <w:rsid w:val="001A3694"/>
    <w:rsid w:val="001C6CB0"/>
    <w:rsid w:val="001D386B"/>
    <w:rsid w:val="001D5BA3"/>
    <w:rsid w:val="001F26C6"/>
    <w:rsid w:val="002051D4"/>
    <w:rsid w:val="002134DF"/>
    <w:rsid w:val="00234EE5"/>
    <w:rsid w:val="00242FE7"/>
    <w:rsid w:val="00296EE8"/>
    <w:rsid w:val="002D4712"/>
    <w:rsid w:val="002F0D0A"/>
    <w:rsid w:val="00331B67"/>
    <w:rsid w:val="00353716"/>
    <w:rsid w:val="0038338A"/>
    <w:rsid w:val="003A4B60"/>
    <w:rsid w:val="003A53AA"/>
    <w:rsid w:val="003B1D2A"/>
    <w:rsid w:val="003E102F"/>
    <w:rsid w:val="003E3C05"/>
    <w:rsid w:val="003F0AFD"/>
    <w:rsid w:val="004116C8"/>
    <w:rsid w:val="00414443"/>
    <w:rsid w:val="00422DA1"/>
    <w:rsid w:val="004364C4"/>
    <w:rsid w:val="004661C4"/>
    <w:rsid w:val="00473C5D"/>
    <w:rsid w:val="00477A1F"/>
    <w:rsid w:val="00486A62"/>
    <w:rsid w:val="004E0B32"/>
    <w:rsid w:val="00501319"/>
    <w:rsid w:val="00505C4B"/>
    <w:rsid w:val="005375D0"/>
    <w:rsid w:val="0054394C"/>
    <w:rsid w:val="00551322"/>
    <w:rsid w:val="00572FC1"/>
    <w:rsid w:val="005828A7"/>
    <w:rsid w:val="00585AB1"/>
    <w:rsid w:val="005B0E5F"/>
    <w:rsid w:val="00614182"/>
    <w:rsid w:val="0064181E"/>
    <w:rsid w:val="006527B8"/>
    <w:rsid w:val="006700EF"/>
    <w:rsid w:val="00676C35"/>
    <w:rsid w:val="006842C1"/>
    <w:rsid w:val="006861F0"/>
    <w:rsid w:val="00692204"/>
    <w:rsid w:val="006C1105"/>
    <w:rsid w:val="007067EC"/>
    <w:rsid w:val="00723575"/>
    <w:rsid w:val="0072669F"/>
    <w:rsid w:val="00732969"/>
    <w:rsid w:val="00741D89"/>
    <w:rsid w:val="00765528"/>
    <w:rsid w:val="00774A0D"/>
    <w:rsid w:val="007A4F0C"/>
    <w:rsid w:val="007A5E50"/>
    <w:rsid w:val="007E13B2"/>
    <w:rsid w:val="007E2078"/>
    <w:rsid w:val="007E2564"/>
    <w:rsid w:val="007F2262"/>
    <w:rsid w:val="00820C01"/>
    <w:rsid w:val="00825259"/>
    <w:rsid w:val="00831E2F"/>
    <w:rsid w:val="0086043C"/>
    <w:rsid w:val="00863B75"/>
    <w:rsid w:val="008730D9"/>
    <w:rsid w:val="00876F84"/>
    <w:rsid w:val="008A2E74"/>
    <w:rsid w:val="008A47C6"/>
    <w:rsid w:val="008C395B"/>
    <w:rsid w:val="008D4AA9"/>
    <w:rsid w:val="008D6349"/>
    <w:rsid w:val="008D7629"/>
    <w:rsid w:val="008E0C97"/>
    <w:rsid w:val="009066EF"/>
    <w:rsid w:val="009218E7"/>
    <w:rsid w:val="00935EDD"/>
    <w:rsid w:val="0097163F"/>
    <w:rsid w:val="0098084A"/>
    <w:rsid w:val="00983038"/>
    <w:rsid w:val="009B287A"/>
    <w:rsid w:val="009E00D4"/>
    <w:rsid w:val="009E616A"/>
    <w:rsid w:val="009E7FAC"/>
    <w:rsid w:val="009F0348"/>
    <w:rsid w:val="009F5B83"/>
    <w:rsid w:val="00A019FF"/>
    <w:rsid w:val="00A13809"/>
    <w:rsid w:val="00A227E8"/>
    <w:rsid w:val="00A34387"/>
    <w:rsid w:val="00A638DF"/>
    <w:rsid w:val="00A90CA8"/>
    <w:rsid w:val="00A918B7"/>
    <w:rsid w:val="00A964A2"/>
    <w:rsid w:val="00AC505D"/>
    <w:rsid w:val="00AD57E6"/>
    <w:rsid w:val="00AD7128"/>
    <w:rsid w:val="00AE18B5"/>
    <w:rsid w:val="00B109EB"/>
    <w:rsid w:val="00B13531"/>
    <w:rsid w:val="00B41028"/>
    <w:rsid w:val="00B6176E"/>
    <w:rsid w:val="00B7660D"/>
    <w:rsid w:val="00BD21C6"/>
    <w:rsid w:val="00BD79EB"/>
    <w:rsid w:val="00C246CA"/>
    <w:rsid w:val="00C24BA7"/>
    <w:rsid w:val="00C279AF"/>
    <w:rsid w:val="00C4230D"/>
    <w:rsid w:val="00C45F2E"/>
    <w:rsid w:val="00C60CB2"/>
    <w:rsid w:val="00C82766"/>
    <w:rsid w:val="00CC77A7"/>
    <w:rsid w:val="00CD047B"/>
    <w:rsid w:val="00CD062C"/>
    <w:rsid w:val="00CD1C1A"/>
    <w:rsid w:val="00CD7450"/>
    <w:rsid w:val="00CE2FD0"/>
    <w:rsid w:val="00CE604E"/>
    <w:rsid w:val="00CF43A5"/>
    <w:rsid w:val="00D03750"/>
    <w:rsid w:val="00D15A7C"/>
    <w:rsid w:val="00D23FF0"/>
    <w:rsid w:val="00D27177"/>
    <w:rsid w:val="00D45587"/>
    <w:rsid w:val="00D50FED"/>
    <w:rsid w:val="00D80B39"/>
    <w:rsid w:val="00D85944"/>
    <w:rsid w:val="00D90015"/>
    <w:rsid w:val="00DC08A9"/>
    <w:rsid w:val="00DC4F4A"/>
    <w:rsid w:val="00DF7D28"/>
    <w:rsid w:val="00E00DA5"/>
    <w:rsid w:val="00E3078D"/>
    <w:rsid w:val="00E35C64"/>
    <w:rsid w:val="00E5106D"/>
    <w:rsid w:val="00E609B0"/>
    <w:rsid w:val="00E83F17"/>
    <w:rsid w:val="00EA2FE4"/>
    <w:rsid w:val="00EE2228"/>
    <w:rsid w:val="00EF08CF"/>
    <w:rsid w:val="00F228DB"/>
    <w:rsid w:val="00F27334"/>
    <w:rsid w:val="00F37E82"/>
    <w:rsid w:val="00F425A1"/>
    <w:rsid w:val="00F506E3"/>
    <w:rsid w:val="00F5733F"/>
    <w:rsid w:val="00F63929"/>
    <w:rsid w:val="00F82F49"/>
    <w:rsid w:val="00FA1DE5"/>
    <w:rsid w:val="00FA4DBD"/>
    <w:rsid w:val="00FA70A7"/>
    <w:rsid w:val="00FA78F9"/>
    <w:rsid w:val="00FB119C"/>
    <w:rsid w:val="00FB31B5"/>
    <w:rsid w:val="00FB5D57"/>
    <w:rsid w:val="00FC6ABD"/>
    <w:rsid w:val="00FD1A63"/>
    <w:rsid w:val="00FD1D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0A7DB-3330-4A23-87CD-555D5047C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1129</Words>
  <Characters>6437</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MCC_Corrections</cp:lastModifiedBy>
  <cp:revision>9</cp:revision>
  <cp:lastPrinted>1900-01-01T06:00:00Z</cp:lastPrinted>
  <dcterms:created xsi:type="dcterms:W3CDTF">2023-05-22T09:35:00Z</dcterms:created>
  <dcterms:modified xsi:type="dcterms:W3CDTF">2023-05-28T15:51:00Z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1656588165</vt:lpwstr>
  </property>
  <property fmtid="{D5CDD505-2E9C-101B-9397-08002B2CF9AE}" pid="25" name="_2015_ms_pID_725343">
    <vt:lpwstr>(2)TpZJuGNI3rOcSOvNfGWEceryXhC92LEx3EynBIthaEQ7UUwNqpF0sp3U4k/qWlE9sx7KujtO
AZscFvjhIgQ2Ta9aLl1gMDD4M/2lfelPA/MjmXRx5GHJHXQZmKU+aI9l/g5Nk4u9cLo8LPQk
qHQembOBaE+2bEpTptC/DdQAmpEYT8jBC7wV+861QcD7AJ1trMfNfTkOOpoNAIa73LGejbib
hE8FbZb26lkQBI4rFq</vt:lpwstr>
  </property>
  <property fmtid="{D5CDD505-2E9C-101B-9397-08002B2CF9AE}" pid="26" name="_2015_ms_pID_7253431">
    <vt:lpwstr>5ZFlpBxcyZbRyx8Bw11NXn3u9aTCrAHQE+b1JFo8Iqh5O5ZJzv2rzS
KKrZd9g51VCoColJkA4UcOEsMO/G5kv8xJ0DvlUYt2PUxOjoqfcRzASRAFaWLXelvcaDDbmt
m7V6WGpame1RYh1yP18aRkw/UfgM02wbA0uzEZpveX60m48B2U78OIYJXB/rf0VkGbremMmx
4PhDCY5ELqgDQf5a</vt:lpwstr>
  </property>
</Properties>
</file>